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88" w:rsidRPr="00063E04" w:rsidRDefault="00B71F0A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2"/>
          <w:szCs w:val="22"/>
          <w:lang w:eastAsia="en-GB"/>
        </w:rPr>
      </w:pPr>
      <w:r w:rsidRPr="00063E04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063E04">
        <w:rPr>
          <w:rFonts w:eastAsia="宋体" w:cs="Arial"/>
          <w:b/>
          <w:noProof/>
          <w:sz w:val="22"/>
          <w:szCs w:val="22"/>
        </w:rPr>
        <w:t xml:space="preserve">SG-RAN WG2 </w:t>
      </w:r>
      <w:r w:rsidR="00384A79" w:rsidRPr="00063E04">
        <w:rPr>
          <w:rFonts w:eastAsia="宋体" w:cs="Arial"/>
          <w:b/>
          <w:noProof/>
          <w:sz w:val="22"/>
          <w:szCs w:val="22"/>
        </w:rPr>
        <w:t>#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>113bis electronic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ab/>
      </w:r>
      <w:r w:rsidR="00EA631E" w:rsidRPr="00063E04">
        <w:rPr>
          <w:rFonts w:eastAsia="MS Mincho" w:cs="Arial"/>
          <w:b/>
          <w:sz w:val="22"/>
          <w:szCs w:val="22"/>
          <w:lang w:eastAsia="en-GB"/>
        </w:rPr>
        <w:t>R2-2103702</w:t>
      </w:r>
    </w:p>
    <w:p w:rsidR="00114788" w:rsidRPr="00063E04" w:rsidRDefault="00114788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  <w:sz w:val="22"/>
          <w:szCs w:val="22"/>
        </w:rPr>
      </w:pPr>
      <w:r w:rsidRPr="00063E04">
        <w:rPr>
          <w:rFonts w:eastAsia="宋体" w:cs="Arial"/>
          <w:b/>
          <w:sz w:val="22"/>
          <w:szCs w:val="22"/>
        </w:rPr>
        <w:t xml:space="preserve">Online: </w:t>
      </w:r>
      <w:r w:rsidRPr="00063E04">
        <w:rPr>
          <w:rFonts w:eastAsia="宋体" w:cs="Arial"/>
          <w:b/>
          <w:bCs/>
          <w:sz w:val="22"/>
          <w:szCs w:val="22"/>
        </w:rPr>
        <w:t>12th-20th April</w:t>
      </w:r>
      <w:r w:rsidRPr="00063E04">
        <w:rPr>
          <w:rFonts w:eastAsia="宋体" w:cs="Arial"/>
          <w:b/>
          <w:sz w:val="22"/>
          <w:szCs w:val="22"/>
          <w:lang w:val="de-DE"/>
        </w:rPr>
        <w:t>, 2021</w:t>
      </w:r>
    </w:p>
    <w:p w:rsidR="00730471" w:rsidRPr="00063E04" w:rsidRDefault="00730471" w:rsidP="00114788">
      <w:pPr>
        <w:pStyle w:val="CRCoverPage"/>
        <w:tabs>
          <w:tab w:val="right" w:pos="9639"/>
        </w:tabs>
        <w:spacing w:after="0"/>
        <w:rPr>
          <w:rFonts w:cs="Arial"/>
          <w:sz w:val="22"/>
          <w:szCs w:val="24"/>
        </w:rPr>
      </w:pP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Agenda Item:</w:t>
      </w:r>
      <w:r w:rsidRPr="00063E04">
        <w:rPr>
          <w:rFonts w:cs="Arial"/>
          <w:sz w:val="20"/>
        </w:rPr>
        <w:tab/>
      </w:r>
      <w:r w:rsidR="00730471" w:rsidRPr="00063E04">
        <w:rPr>
          <w:rFonts w:cs="Arial"/>
          <w:sz w:val="20"/>
        </w:rPr>
        <w:t>8.10.3.3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Source:</w:t>
      </w:r>
      <w:r w:rsidRPr="00063E04">
        <w:rPr>
          <w:rFonts w:cs="Arial"/>
          <w:sz w:val="20"/>
        </w:rPr>
        <w:tab/>
      </w:r>
      <w:r w:rsidRPr="00063E04">
        <w:rPr>
          <w:rFonts w:eastAsia="宋体" w:cs="Arial"/>
          <w:sz w:val="20"/>
        </w:rPr>
        <w:t>CMCC</w:t>
      </w:r>
    </w:p>
    <w:p w:rsidR="00BD5BB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Title:</w:t>
      </w:r>
      <w:r w:rsidRPr="00063E04">
        <w:rPr>
          <w:rFonts w:cs="Arial"/>
          <w:sz w:val="20"/>
        </w:rPr>
        <w:tab/>
      </w:r>
      <w:r w:rsidR="0054126C" w:rsidRPr="00063E04">
        <w:rPr>
          <w:rFonts w:cs="Arial"/>
          <w:sz w:val="20"/>
        </w:rPr>
        <w:t>Discussion on</w:t>
      </w:r>
      <w:r w:rsidR="00E91B99" w:rsidRPr="00063E04">
        <w:rPr>
          <w:rFonts w:cs="Arial"/>
          <w:sz w:val="20"/>
        </w:rPr>
        <w:t xml:space="preserve"> service continuity between </w:t>
      </w:r>
      <w:r w:rsidR="00901034" w:rsidRPr="00063E04">
        <w:rPr>
          <w:rFonts w:cs="Arial"/>
          <w:sz w:val="20"/>
          <w:lang w:val="en-GB"/>
        </w:rPr>
        <w:t>NTN</w:t>
      </w:r>
      <w:r w:rsidR="00490A22" w:rsidRPr="00063E04">
        <w:rPr>
          <w:rFonts w:cs="Arial"/>
          <w:sz w:val="20"/>
        </w:rPr>
        <w:t xml:space="preserve"> and </w:t>
      </w:r>
      <w:r w:rsidR="00901034" w:rsidRPr="00063E04">
        <w:rPr>
          <w:rFonts w:cs="Arial"/>
          <w:sz w:val="20"/>
        </w:rPr>
        <w:t>TN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Document for:</w:t>
      </w:r>
      <w:r w:rsidRPr="00063E04">
        <w:rPr>
          <w:rFonts w:cs="Arial"/>
          <w:sz w:val="20"/>
        </w:rPr>
        <w:tab/>
        <w:t>Discussion, Decision</w:t>
      </w:r>
      <w:r w:rsidR="00041F97" w:rsidRPr="00063E04">
        <w:rPr>
          <w:rFonts w:cs="Arial"/>
          <w:sz w:val="20"/>
        </w:rPr>
        <w:t xml:space="preserve">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Introduction</w:t>
      </w:r>
    </w:p>
    <w:p w:rsidR="00156C4C" w:rsidRPr="00063E04" w:rsidRDefault="00F7228F" w:rsidP="00600C29">
      <w:pPr>
        <w:spacing w:before="160" w:after="160" w:line="360" w:lineRule="auto"/>
        <w:rPr>
          <w:rFonts w:cs="Arial"/>
        </w:rPr>
      </w:pPr>
      <w:r w:rsidRPr="00063E04">
        <w:rPr>
          <w:rFonts w:cs="Arial"/>
        </w:rPr>
        <w:t xml:space="preserve">In the </w:t>
      </w:r>
      <w:r w:rsidR="00207B57" w:rsidRPr="00063E04">
        <w:rPr>
          <w:rFonts w:cs="Arial"/>
        </w:rPr>
        <w:t>RAN2 111e meeting</w:t>
      </w:r>
      <w:r w:rsidRPr="00063E04">
        <w:rPr>
          <w:rFonts w:cs="Arial"/>
        </w:rPr>
        <w:t xml:space="preserve">, </w:t>
      </w:r>
      <w:r w:rsidR="00207B57" w:rsidRPr="00063E04">
        <w:rPr>
          <w:rFonts w:cs="Arial"/>
        </w:rPr>
        <w:t xml:space="preserve">R17 </w:t>
      </w:r>
      <w:r w:rsidRPr="00063E04">
        <w:rPr>
          <w:rFonts w:cs="Arial"/>
        </w:rPr>
        <w:t xml:space="preserve">NTN </w:t>
      </w:r>
      <w:r w:rsidR="00207B57" w:rsidRPr="00063E04">
        <w:rPr>
          <w:rFonts w:cs="Arial"/>
        </w:rPr>
        <w:t>WI</w:t>
      </w:r>
      <w:r w:rsidRPr="00063E04">
        <w:rPr>
          <w:rFonts w:cs="Arial"/>
        </w:rPr>
        <w:t xml:space="preserve"> phase</w:t>
      </w:r>
      <w:r w:rsidR="00207B57" w:rsidRPr="00063E04">
        <w:rPr>
          <w:rFonts w:cs="Arial"/>
        </w:rPr>
        <w:t xml:space="preserve"> started the first online meeting.</w:t>
      </w:r>
      <w:r w:rsidRPr="00063E04">
        <w:rPr>
          <w:rFonts w:cs="Arial"/>
        </w:rPr>
        <w:t xml:space="preserve"> </w:t>
      </w:r>
      <w:r w:rsidR="00207B57" w:rsidRPr="00063E04">
        <w:rPr>
          <w:rFonts w:cs="Arial"/>
        </w:rPr>
        <w:t>F</w:t>
      </w:r>
      <w:r w:rsidR="00704071" w:rsidRPr="00063E04">
        <w:rPr>
          <w:rFonts w:cs="Arial"/>
        </w:rPr>
        <w:t xml:space="preserve">or the service continuity between NTN and </w:t>
      </w:r>
      <w:proofErr w:type="gramStart"/>
      <w:r w:rsidR="00704071" w:rsidRPr="00063E04">
        <w:rPr>
          <w:rFonts w:cs="Arial"/>
        </w:rPr>
        <w:t>TN</w:t>
      </w:r>
      <w:r w:rsidR="00AD30CA" w:rsidRPr="00063E04">
        <w:rPr>
          <w:rFonts w:cs="Arial"/>
        </w:rPr>
        <w:t>(</w:t>
      </w:r>
      <w:proofErr w:type="gramEnd"/>
      <w:r w:rsidR="00AD30CA" w:rsidRPr="00063E04">
        <w:rPr>
          <w:rFonts w:cs="Arial"/>
        </w:rPr>
        <w:t>Terrestrial Networks)</w:t>
      </w:r>
      <w:r w:rsidR="00704071" w:rsidRPr="00063E04">
        <w:rPr>
          <w:rFonts w:cs="Arial"/>
        </w:rPr>
        <w:t>,</w:t>
      </w:r>
      <w:r w:rsidR="001552D9" w:rsidRPr="00063E04">
        <w:rPr>
          <w:rFonts w:cs="Arial"/>
        </w:rPr>
        <w:t xml:space="preserve"> </w:t>
      </w:r>
      <w:r w:rsidR="00207B57" w:rsidRPr="00063E04">
        <w:rPr>
          <w:rFonts w:cs="Arial"/>
        </w:rPr>
        <w:t>some agreements were reached as follows</w:t>
      </w:r>
      <w:r w:rsidR="0087145C" w:rsidRPr="00063E04">
        <w:rPr>
          <w:rFonts w:cs="Arial"/>
        </w:rPr>
        <w:t>[1]</w:t>
      </w:r>
      <w:r w:rsidR="001552D9" w:rsidRPr="00063E04">
        <w:rPr>
          <w:rFonts w:cs="Arial"/>
        </w:rPr>
        <w:t>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5.</w:t>
      </w:r>
      <w:r w:rsidRPr="00063E04">
        <w:rPr>
          <w:rFonts w:cs="Arial"/>
        </w:rPr>
        <w:tab/>
        <w:t xml:space="preserve">For TN/NTN mobility, the UE is not required to connect to both TN and NTN at the same time. 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6.</w:t>
      </w:r>
      <w:r w:rsidRPr="00063E04">
        <w:rPr>
          <w:rFonts w:cs="Arial"/>
        </w:rPr>
        <w:tab/>
        <w:t>RAN2 to discuss about trigger(s) of TN / NTN mobility, once the Intra NTN mobility has sufficiently progressed. Intra NTN mobility refers to idle and connected mode mobility between NTN cells (e.g. intra or inter satellite).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9.</w:t>
      </w:r>
      <w:r w:rsidRPr="00063E04">
        <w:rPr>
          <w:rFonts w:cs="Arial"/>
        </w:rPr>
        <w:tab/>
        <w:t>The work plan should be based on the following prioritization principles: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1st priority: user plane, control plane (idle and connected)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2nd priority: NTN-TN service continuity, network based UE location</w:t>
      </w:r>
    </w:p>
    <w:p w:rsidR="004161F0" w:rsidRPr="00063E04" w:rsidRDefault="004161F0" w:rsidP="004161F0">
      <w:pPr>
        <w:spacing w:after="0" w:line="360" w:lineRule="auto"/>
        <w:rPr>
          <w:rFonts w:cs="Arial"/>
        </w:rPr>
      </w:pPr>
    </w:p>
    <w:p w:rsidR="006811C2" w:rsidRPr="00063E04" w:rsidRDefault="00D442DB" w:rsidP="004161F0">
      <w:pPr>
        <w:spacing w:after="0" w:line="360" w:lineRule="auto"/>
        <w:rPr>
          <w:rFonts w:eastAsiaTheme="minorEastAsia" w:cs="Arial"/>
        </w:rPr>
      </w:pPr>
      <w:r w:rsidRPr="00063E04">
        <w:rPr>
          <w:rFonts w:cs="Arial"/>
        </w:rPr>
        <w:t xml:space="preserve">In the NTN </w:t>
      </w:r>
      <w:r w:rsidR="00207B57" w:rsidRPr="00063E04">
        <w:rPr>
          <w:rFonts w:cs="Arial"/>
        </w:rPr>
        <w:t>SI stage</w:t>
      </w:r>
      <w:r w:rsidRPr="00063E04">
        <w:rPr>
          <w:rFonts w:cs="Arial"/>
        </w:rPr>
        <w:t>, no specific solution has been determined for the service continuity between NTN and TN.</w:t>
      </w:r>
      <w:r w:rsidR="00D615EB" w:rsidRPr="00063E04">
        <w:rPr>
          <w:rFonts w:cs="Arial"/>
        </w:rPr>
        <w:t xml:space="preserve"> And the agreements mentioned above has achieved that the NTN-TN service continuity is the second priority. In the RAN2 111e and 112e meeting</w:t>
      </w:r>
      <w:r w:rsidR="005F1DC2" w:rsidRPr="00063E04">
        <w:rPr>
          <w:rFonts w:cs="Arial"/>
        </w:rPr>
        <w:t>s</w:t>
      </w:r>
      <w:r w:rsidR="00D615EB" w:rsidRPr="00063E04">
        <w:rPr>
          <w:rFonts w:cs="Arial"/>
        </w:rPr>
        <w:t>, there w</w:t>
      </w:r>
      <w:r w:rsidR="00A55CF1" w:rsidRPr="00063E04">
        <w:rPr>
          <w:rFonts w:cs="Arial"/>
        </w:rPr>
        <w:t>ere</w:t>
      </w:r>
      <w:r w:rsidR="00D615EB" w:rsidRPr="00063E04">
        <w:rPr>
          <w:rFonts w:cs="Arial"/>
        </w:rPr>
        <w:t xml:space="preserve"> a lot of discussion</w:t>
      </w:r>
      <w:r w:rsidR="00A55CF1" w:rsidRPr="00063E04">
        <w:rPr>
          <w:rFonts w:cs="Arial"/>
        </w:rPr>
        <w:t>s</w:t>
      </w:r>
      <w:r w:rsidR="005F1DC2" w:rsidRPr="00063E04">
        <w:rPr>
          <w:rFonts w:cs="Arial"/>
        </w:rPr>
        <w:t xml:space="preserve"> and great progress</w:t>
      </w:r>
      <w:r w:rsidR="00D615EB" w:rsidRPr="00063E04">
        <w:rPr>
          <w:rFonts w:cs="Arial"/>
        </w:rPr>
        <w:t xml:space="preserve"> on </w:t>
      </w:r>
      <w:r w:rsidR="005F1DC2" w:rsidRPr="00063E04">
        <w:rPr>
          <w:rFonts w:cs="Arial"/>
        </w:rPr>
        <w:t>the connected mode mobility enhancements. Therefore</w:t>
      </w:r>
      <w:r w:rsidR="00803169" w:rsidRPr="00063E04">
        <w:rPr>
          <w:rFonts w:cs="Arial"/>
        </w:rPr>
        <w:t>, the solutions for the service continuity between NTN and TN could already be discussed.</w:t>
      </w:r>
      <w:r w:rsidR="00C87120" w:rsidRPr="00063E04">
        <w:rPr>
          <w:rFonts w:cs="Arial"/>
        </w:rPr>
        <w:t xml:space="preserve"> </w:t>
      </w:r>
      <w:r w:rsidR="00AD30CA" w:rsidRPr="00063E04">
        <w:rPr>
          <w:rFonts w:cs="Arial"/>
        </w:rPr>
        <w:t xml:space="preserve">In this contribution, we will provide some </w:t>
      </w:r>
      <w:r w:rsidR="00AB641B" w:rsidRPr="00063E04">
        <w:rPr>
          <w:rFonts w:cs="Arial"/>
        </w:rPr>
        <w:t xml:space="preserve">preliminary </w:t>
      </w:r>
      <w:r w:rsidR="00AD30CA" w:rsidRPr="00063E04">
        <w:rPr>
          <w:rFonts w:cs="Arial"/>
        </w:rPr>
        <w:t xml:space="preserve">considerations on </w:t>
      </w:r>
      <w:r w:rsidR="00C87120" w:rsidRPr="00063E04">
        <w:rPr>
          <w:rFonts w:cs="Arial"/>
        </w:rPr>
        <w:t>this issue.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Discussion</w:t>
      </w:r>
    </w:p>
    <w:p w:rsidR="007A3233" w:rsidRPr="00063E04" w:rsidRDefault="007A3233" w:rsidP="007D7C70">
      <w:pPr>
        <w:pStyle w:val="B1"/>
        <w:spacing w:after="0" w:line="360" w:lineRule="auto"/>
        <w:ind w:left="0" w:firstLine="0"/>
        <w:rPr>
          <w:rFonts w:eastAsia="Malgun Gothic" w:cs="Arial"/>
          <w:bCs/>
          <w:lang w:eastAsia="ko-KR"/>
        </w:rPr>
      </w:pPr>
      <w:r w:rsidRPr="00063E04">
        <w:rPr>
          <w:rFonts w:eastAsia="Malgun Gothic" w:cs="Arial"/>
          <w:bCs/>
          <w:lang w:eastAsia="ko-KR"/>
        </w:rPr>
        <w:t xml:space="preserve">A typical example of NTN-TN interworking is </w:t>
      </w:r>
      <w:r w:rsidR="003D1821" w:rsidRPr="00063E04">
        <w:rPr>
          <w:rFonts w:eastAsiaTheme="minorEastAsia" w:cs="Arial"/>
          <w:bCs/>
          <w:lang w:eastAsia="zh-CN"/>
        </w:rPr>
        <w:t xml:space="preserve">shown </w:t>
      </w:r>
      <w:r w:rsidRPr="00063E04">
        <w:rPr>
          <w:rFonts w:eastAsia="Malgun Gothic" w:cs="Arial"/>
          <w:bCs/>
          <w:lang w:eastAsia="ko-KR"/>
        </w:rPr>
        <w:t>as</w:t>
      </w:r>
      <w:r w:rsidR="003D1821" w:rsidRPr="00063E04">
        <w:rPr>
          <w:rFonts w:eastAsiaTheme="minorEastAsia" w:cs="Arial"/>
          <w:bCs/>
          <w:lang w:eastAsia="zh-CN"/>
        </w:rPr>
        <w:t xml:space="preserve"> in</w:t>
      </w:r>
      <w:r w:rsidRPr="00063E04">
        <w:rPr>
          <w:rFonts w:eastAsia="Malgun Gothic" w:cs="Arial"/>
          <w:bCs/>
          <w:lang w:eastAsia="ko-KR"/>
        </w:rPr>
        <w:t xml:space="preserve"> the follow</w:t>
      </w:r>
      <w:r w:rsidR="003D1821" w:rsidRPr="00063E04">
        <w:rPr>
          <w:rFonts w:eastAsiaTheme="minorEastAsia" w:cs="Arial"/>
          <w:bCs/>
          <w:lang w:eastAsia="zh-CN"/>
        </w:rPr>
        <w:t>ing</w:t>
      </w:r>
      <w:r w:rsidRPr="00063E04">
        <w:rPr>
          <w:rFonts w:eastAsia="Malgun Gothic" w:cs="Arial"/>
          <w:bCs/>
          <w:lang w:eastAsia="ko-KR"/>
        </w:rPr>
        <w:t xml:space="preserve"> picture</w:t>
      </w:r>
      <w:r w:rsidR="003D1821" w:rsidRPr="00063E04">
        <w:rPr>
          <w:rFonts w:eastAsiaTheme="minorEastAsia" w:cs="Arial"/>
          <w:bCs/>
          <w:lang w:eastAsia="zh-CN"/>
        </w:rPr>
        <w:t xml:space="preserve"> </w:t>
      </w:r>
      <w:r w:rsidRPr="00063E04">
        <w:rPr>
          <w:rFonts w:eastAsia="Malgun Gothic" w:cs="Arial"/>
          <w:bCs/>
          <w:lang w:eastAsia="ko-KR"/>
        </w:rPr>
        <w:t>[2]:</w:t>
      </w:r>
    </w:p>
    <w:p w:rsidR="00BF6CD2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cs="Arial"/>
          <w:noProof/>
          <w:lang w:eastAsia="zh-CN"/>
        </w:rPr>
        <w:drawing>
          <wp:inline distT="0" distB="0" distL="0" distR="0">
            <wp:extent cx="3431011" cy="1995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890" cy="199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31B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>Figure 5.4-1: Typical example of NTN-TN interworking</w:t>
      </w:r>
    </w:p>
    <w:p w:rsidR="006A531B" w:rsidRPr="00063E04" w:rsidRDefault="00F61686" w:rsidP="006A531B">
      <w:pPr>
        <w:pStyle w:val="B1"/>
        <w:spacing w:after="0" w:line="360" w:lineRule="auto"/>
        <w:ind w:left="0" w:firstLine="0"/>
        <w:rPr>
          <w:ins w:id="1" w:author="Chaili" w:date="2021-04-02T11:41:00Z"/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>As discussed for the intra-NTN mobility issues</w:t>
      </w:r>
      <w:r w:rsidR="00B37D53" w:rsidRPr="00063E04">
        <w:rPr>
          <w:rFonts w:eastAsiaTheme="minorEastAsia" w:cs="Arial"/>
          <w:bCs/>
          <w:lang w:eastAsia="zh-CN"/>
        </w:rPr>
        <w:t xml:space="preserve">, </w:t>
      </w:r>
      <w:r w:rsidR="00457C09" w:rsidRPr="00063E04">
        <w:rPr>
          <w:rFonts w:eastAsiaTheme="minorEastAsia" w:cs="Arial"/>
          <w:bCs/>
          <w:lang w:eastAsia="zh-CN"/>
        </w:rPr>
        <w:t xml:space="preserve">only </w:t>
      </w:r>
      <w:r w:rsidR="00B37D53" w:rsidRPr="00063E04">
        <w:rPr>
          <w:rFonts w:eastAsiaTheme="minorEastAsia" w:cs="Arial"/>
          <w:bCs/>
          <w:lang w:eastAsia="zh-CN"/>
        </w:rPr>
        <w:t xml:space="preserve">relying on RSRP/RSRQ measurement reports may not be enough to </w:t>
      </w:r>
      <w:r w:rsidRPr="00063E04">
        <w:rPr>
          <w:rFonts w:eastAsiaTheme="minorEastAsia" w:cs="Arial"/>
          <w:bCs/>
          <w:lang w:eastAsia="zh-CN"/>
        </w:rPr>
        <w:t xml:space="preserve">implement the </w:t>
      </w:r>
      <w:r w:rsidR="004807D4" w:rsidRPr="00063E04">
        <w:rPr>
          <w:rFonts w:eastAsiaTheme="minorEastAsia" w:cs="Arial"/>
          <w:bCs/>
          <w:lang w:eastAsia="zh-CN"/>
        </w:rPr>
        <w:t>handover due to the unobvious near-far effect</w:t>
      </w:r>
      <w:r w:rsidR="00BF7EF6" w:rsidRPr="00063E04">
        <w:rPr>
          <w:rFonts w:eastAsiaTheme="minorEastAsia" w:cs="Arial"/>
          <w:bCs/>
          <w:lang w:eastAsia="zh-CN"/>
        </w:rPr>
        <w:t xml:space="preserve">. </w:t>
      </w:r>
      <w:r w:rsidR="004807D4" w:rsidRPr="00063E04">
        <w:rPr>
          <w:rFonts w:eastAsiaTheme="minorEastAsia" w:cs="Arial"/>
          <w:bCs/>
          <w:lang w:eastAsia="zh-CN"/>
        </w:rPr>
        <w:t>Similarly, for the NTN-TN mobility enhancements,</w:t>
      </w:r>
      <w:r w:rsidR="00486560" w:rsidRPr="00063E04">
        <w:rPr>
          <w:rFonts w:eastAsiaTheme="minorEastAsia" w:cs="Arial"/>
          <w:bCs/>
          <w:lang w:eastAsia="zh-CN"/>
        </w:rPr>
        <w:t xml:space="preserve"> even though the signal quality between the NTN and TN may be significantly </w:t>
      </w:r>
      <w:r w:rsidR="00486560" w:rsidRPr="00063E04">
        <w:rPr>
          <w:rFonts w:eastAsiaTheme="minorEastAsia" w:cs="Arial"/>
          <w:bCs/>
          <w:lang w:eastAsia="zh-CN"/>
        </w:rPr>
        <w:lastRenderedPageBreak/>
        <w:t xml:space="preserve">different, </w:t>
      </w:r>
      <w:r w:rsidR="004807D4" w:rsidRPr="00063E04">
        <w:rPr>
          <w:rFonts w:eastAsiaTheme="minorEastAsia" w:cs="Arial"/>
          <w:bCs/>
          <w:lang w:eastAsia="zh-CN"/>
        </w:rPr>
        <w:t>location</w:t>
      </w:r>
      <w:r w:rsidR="003D1821" w:rsidRPr="00063E04">
        <w:rPr>
          <w:rFonts w:eastAsiaTheme="minorEastAsia" w:cs="Arial"/>
          <w:bCs/>
          <w:lang w:eastAsia="zh-CN"/>
        </w:rPr>
        <w:t xml:space="preserve"> </w:t>
      </w:r>
      <w:r w:rsidR="004807D4" w:rsidRPr="00063E04">
        <w:rPr>
          <w:rFonts w:eastAsiaTheme="minorEastAsia" w:cs="Arial"/>
          <w:bCs/>
          <w:lang w:eastAsia="zh-CN"/>
        </w:rPr>
        <w:t>(including UE location and satellite ephemeris)-based, timer/time-based, TA-based and elevation angles-based solutions could also be considered in addition to measurement-based</w:t>
      </w:r>
      <w:r w:rsidR="003E2666" w:rsidRPr="00063E04">
        <w:rPr>
          <w:rFonts w:eastAsiaTheme="minorEastAsia" w:cs="Arial"/>
          <w:bCs/>
          <w:lang w:eastAsia="zh-CN"/>
        </w:rPr>
        <w:t>.</w:t>
      </w:r>
      <w:r w:rsidR="008B1D61" w:rsidRPr="00063E04">
        <w:rPr>
          <w:rFonts w:eastAsiaTheme="minorEastAsia" w:cs="Arial"/>
          <w:bCs/>
          <w:lang w:eastAsia="zh-CN"/>
        </w:rPr>
        <w:t xml:space="preserve"> </w:t>
      </w:r>
      <w:r w:rsidR="003D1821" w:rsidRPr="00063E04">
        <w:rPr>
          <w:rFonts w:eastAsiaTheme="minorEastAsia" w:cs="Arial"/>
          <w:bCs/>
          <w:lang w:eastAsia="zh-CN"/>
        </w:rPr>
        <w:t>Since</w:t>
      </w:r>
      <w:r w:rsidR="008B1D61" w:rsidRPr="00063E04">
        <w:rPr>
          <w:rFonts w:eastAsiaTheme="minorEastAsia" w:cs="Arial"/>
          <w:bCs/>
          <w:lang w:eastAsia="zh-CN"/>
        </w:rPr>
        <w:t xml:space="preserve"> sometimes</w:t>
      </w:r>
      <w:r w:rsidR="003D1821" w:rsidRPr="00063E04">
        <w:rPr>
          <w:rFonts w:eastAsiaTheme="minorEastAsia" w:cs="Arial"/>
          <w:bCs/>
          <w:lang w:eastAsia="zh-CN"/>
        </w:rPr>
        <w:t xml:space="preserve"> even</w:t>
      </w:r>
      <w:r w:rsidR="008B1D61" w:rsidRPr="00063E04">
        <w:rPr>
          <w:rFonts w:eastAsiaTheme="minorEastAsia" w:cs="Arial"/>
          <w:bCs/>
          <w:lang w:eastAsia="zh-CN"/>
        </w:rPr>
        <w:t xml:space="preserve"> the RSRP/RSRQ measurement results of the NTN networks </w:t>
      </w:r>
      <w:r w:rsidR="003D1821" w:rsidRPr="00063E04">
        <w:rPr>
          <w:rFonts w:eastAsiaTheme="minorEastAsia" w:cs="Arial"/>
          <w:bCs/>
          <w:lang w:eastAsia="zh-CN"/>
        </w:rPr>
        <w:t xml:space="preserve">are </w:t>
      </w:r>
      <w:r w:rsidR="008B1D61" w:rsidRPr="00063E04">
        <w:rPr>
          <w:rFonts w:eastAsiaTheme="minorEastAsia" w:cs="Arial"/>
          <w:bCs/>
          <w:lang w:eastAsia="zh-CN"/>
        </w:rPr>
        <w:t xml:space="preserve">still </w:t>
      </w:r>
      <w:r w:rsidR="005367D6" w:rsidRPr="00063E04">
        <w:rPr>
          <w:rFonts w:eastAsiaTheme="minorEastAsia" w:cs="Arial"/>
          <w:bCs/>
          <w:lang w:eastAsia="zh-CN"/>
        </w:rPr>
        <w:t>perfect</w:t>
      </w:r>
      <w:r w:rsidR="00D1743E" w:rsidRPr="00063E04">
        <w:rPr>
          <w:rFonts w:eastAsiaTheme="minorEastAsia" w:cs="Arial"/>
          <w:bCs/>
          <w:lang w:eastAsia="zh-CN"/>
        </w:rPr>
        <w:t>, meanwhile, the UEs is approaching the terrestrial network, at this moment, handover from NTN to TN is demanded</w:t>
      </w:r>
      <w:r w:rsidR="003D1821" w:rsidRPr="00063E04">
        <w:rPr>
          <w:rFonts w:eastAsiaTheme="minorEastAsia" w:cs="Arial"/>
          <w:bCs/>
          <w:lang w:eastAsia="zh-CN"/>
        </w:rPr>
        <w:t xml:space="preserve"> per the operator’s policy </w:t>
      </w:r>
      <w:r w:rsidR="00D1743E" w:rsidRPr="00063E04">
        <w:rPr>
          <w:rFonts w:eastAsiaTheme="minorEastAsia" w:cs="Arial"/>
          <w:bCs/>
          <w:lang w:eastAsia="zh-CN"/>
        </w:rPr>
        <w:t>.</w:t>
      </w:r>
      <w:r w:rsidR="008B1D61" w:rsidRPr="00063E04">
        <w:rPr>
          <w:rFonts w:eastAsiaTheme="minorEastAsia" w:cs="Arial"/>
          <w:bCs/>
          <w:lang w:eastAsia="zh-CN"/>
        </w:rPr>
        <w:t xml:space="preserve"> </w:t>
      </w:r>
    </w:p>
    <w:p w:rsidR="003D1821" w:rsidRPr="00063E04" w:rsidRDefault="003D1821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</w:p>
    <w:p w:rsidR="00F61686" w:rsidRPr="00063E04" w:rsidRDefault="0083447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ins w:id="2" w:author="Chaili" w:date="2021-04-02T11:42:00Z"/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1:</w:t>
      </w:r>
      <w:r w:rsidR="00F63F4B" w:rsidRPr="00063E04">
        <w:rPr>
          <w:rFonts w:eastAsiaTheme="minorEastAsia" w:cs="Arial"/>
          <w:b/>
          <w:lang w:eastAsia="zh-CN"/>
        </w:rPr>
        <w:t xml:space="preserve"> The new trigger conditions for handover </w:t>
      </w:r>
      <w:r w:rsidR="00325F3F" w:rsidRPr="00063E04">
        <w:rPr>
          <w:rFonts w:eastAsiaTheme="minorEastAsia" w:cs="Arial"/>
          <w:b/>
          <w:lang w:eastAsia="zh-CN"/>
        </w:rPr>
        <w:t xml:space="preserve">as </w:t>
      </w:r>
      <w:r w:rsidR="00F63F4B" w:rsidRPr="00063E04">
        <w:rPr>
          <w:rFonts w:eastAsiaTheme="minorEastAsia" w:cs="Arial"/>
          <w:b/>
          <w:lang w:eastAsia="zh-CN"/>
        </w:rPr>
        <w:t>described in TR 38.821 could also be considered for the NTN-TN service continuity.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</w:p>
    <w:p w:rsidR="007002C4" w:rsidRPr="00063E04" w:rsidRDefault="00C7232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 xml:space="preserve">For handover between NTN and TN, </w:t>
      </w:r>
      <w:r w:rsidR="005F3DA8" w:rsidRPr="00063E04">
        <w:rPr>
          <w:rFonts w:eastAsiaTheme="minorEastAsia" w:cs="Arial"/>
          <w:bCs/>
          <w:lang w:eastAsia="zh-CN"/>
        </w:rPr>
        <w:t xml:space="preserve">it may need to implement handover </w:t>
      </w:r>
      <w:r w:rsidR="00553B15" w:rsidRPr="00063E04">
        <w:rPr>
          <w:rFonts w:eastAsiaTheme="minorEastAsia" w:cs="Arial"/>
          <w:bCs/>
          <w:lang w:eastAsia="zh-CN"/>
        </w:rPr>
        <w:t xml:space="preserve">not only </w:t>
      </w:r>
      <w:r w:rsidR="005F3DA8" w:rsidRPr="00063E04">
        <w:rPr>
          <w:rFonts w:eastAsiaTheme="minorEastAsia" w:cs="Arial"/>
          <w:bCs/>
          <w:lang w:eastAsia="zh-CN"/>
        </w:rPr>
        <w:t>when the quality of service</w:t>
      </w:r>
      <w:r w:rsidR="00C3676B" w:rsidRPr="00063E04">
        <w:rPr>
          <w:rFonts w:eastAsiaTheme="minorEastAsia" w:cs="Arial"/>
          <w:bCs/>
          <w:lang w:eastAsia="zh-CN"/>
        </w:rPr>
        <w:t xml:space="preserve"> signal</w:t>
      </w:r>
      <w:r w:rsidR="005F3DA8" w:rsidRPr="00063E04">
        <w:rPr>
          <w:rFonts w:eastAsiaTheme="minorEastAsia" w:cs="Arial"/>
          <w:bCs/>
          <w:lang w:eastAsia="zh-CN"/>
        </w:rPr>
        <w:t xml:space="preserve"> in the current cell is not good</w:t>
      </w:r>
      <w:r w:rsidR="0005418A" w:rsidRPr="00063E04">
        <w:rPr>
          <w:rFonts w:eastAsiaTheme="minorEastAsia" w:cs="Arial"/>
          <w:bCs/>
          <w:lang w:eastAsia="zh-CN"/>
        </w:rPr>
        <w:t xml:space="preserve"> or other trigger conditions mentioned above is fu</w:t>
      </w:r>
      <w:r w:rsidR="00C3676B" w:rsidRPr="00063E04">
        <w:rPr>
          <w:rFonts w:eastAsiaTheme="minorEastAsia" w:cs="Arial"/>
          <w:bCs/>
          <w:lang w:eastAsia="zh-CN"/>
        </w:rPr>
        <w:t>l</w:t>
      </w:r>
      <w:r w:rsidR="0005418A" w:rsidRPr="00063E04">
        <w:rPr>
          <w:rFonts w:eastAsiaTheme="minorEastAsia" w:cs="Arial"/>
          <w:bCs/>
          <w:lang w:eastAsia="zh-CN"/>
        </w:rPr>
        <w:t>filled</w:t>
      </w:r>
      <w:r w:rsidR="005F3DA8" w:rsidRPr="00063E04">
        <w:rPr>
          <w:rFonts w:eastAsiaTheme="minorEastAsia" w:cs="Arial"/>
          <w:bCs/>
          <w:lang w:eastAsia="zh-CN"/>
        </w:rPr>
        <w:t xml:space="preserve">, but </w:t>
      </w:r>
      <w:r w:rsidR="00C14227" w:rsidRPr="00063E04">
        <w:rPr>
          <w:rFonts w:eastAsiaTheme="minorEastAsia" w:cs="Arial"/>
          <w:bCs/>
          <w:lang w:eastAsia="zh-CN"/>
        </w:rPr>
        <w:t>it should also consider the actual service transmission requirement of the UE</w:t>
      </w:r>
      <w:r w:rsidR="005F3DA8" w:rsidRPr="00063E04">
        <w:rPr>
          <w:rFonts w:eastAsiaTheme="minorEastAsia" w:cs="Arial"/>
          <w:bCs/>
          <w:lang w:eastAsia="zh-CN"/>
        </w:rPr>
        <w:t xml:space="preserve">, such as the situation where the UE does not need to interact </w:t>
      </w:r>
      <w:r w:rsidR="00C14227" w:rsidRPr="00063E04">
        <w:rPr>
          <w:rFonts w:eastAsiaTheme="minorEastAsia" w:cs="Arial"/>
          <w:bCs/>
          <w:lang w:eastAsia="zh-CN"/>
        </w:rPr>
        <w:t xml:space="preserve">real-time information </w:t>
      </w:r>
      <w:r w:rsidR="005F3DA8" w:rsidRPr="00063E04">
        <w:rPr>
          <w:rFonts w:eastAsiaTheme="minorEastAsia" w:cs="Arial"/>
          <w:bCs/>
          <w:lang w:eastAsia="zh-CN"/>
        </w:rPr>
        <w:t xml:space="preserve">with the </w:t>
      </w:r>
      <w:r w:rsidR="001E683E" w:rsidRPr="00063E04">
        <w:rPr>
          <w:rFonts w:eastAsiaTheme="minorEastAsia" w:cs="Arial"/>
          <w:bCs/>
          <w:lang w:eastAsia="zh-CN"/>
        </w:rPr>
        <w:t>NW</w:t>
      </w:r>
      <w:r w:rsidR="005F3DA8" w:rsidRPr="00063E04">
        <w:rPr>
          <w:rFonts w:eastAsiaTheme="minorEastAsia" w:cs="Arial"/>
          <w:bCs/>
          <w:lang w:eastAsia="zh-CN"/>
        </w:rPr>
        <w:t xml:space="preserve">. At this time, handover from the </w:t>
      </w:r>
      <w:r w:rsidR="00961285" w:rsidRPr="00063E04">
        <w:rPr>
          <w:rFonts w:eastAsiaTheme="minorEastAsia" w:cs="Arial"/>
          <w:bCs/>
          <w:lang w:eastAsia="zh-CN"/>
        </w:rPr>
        <w:t>TN</w:t>
      </w:r>
      <w:r w:rsidR="005F3DA8" w:rsidRPr="00063E04">
        <w:rPr>
          <w:rFonts w:eastAsiaTheme="minorEastAsia" w:cs="Arial"/>
          <w:bCs/>
          <w:lang w:eastAsia="zh-CN"/>
        </w:rPr>
        <w:t xml:space="preserve"> to the </w:t>
      </w:r>
      <w:r w:rsidR="00961285" w:rsidRPr="00063E04">
        <w:rPr>
          <w:rFonts w:eastAsiaTheme="minorEastAsia" w:cs="Arial"/>
          <w:bCs/>
          <w:lang w:eastAsia="zh-CN"/>
        </w:rPr>
        <w:t>NTN</w:t>
      </w:r>
      <w:r w:rsidR="005F3DA8" w:rsidRPr="00063E04">
        <w:rPr>
          <w:rFonts w:eastAsiaTheme="minorEastAsia" w:cs="Arial"/>
          <w:bCs/>
          <w:lang w:eastAsia="zh-CN"/>
        </w:rPr>
        <w:t xml:space="preserve"> </w:t>
      </w:r>
      <w:r w:rsidR="00961285" w:rsidRPr="00063E04">
        <w:rPr>
          <w:rFonts w:eastAsiaTheme="minorEastAsia" w:cs="Arial"/>
          <w:bCs/>
          <w:lang w:eastAsia="zh-CN"/>
        </w:rPr>
        <w:t>may</w:t>
      </w:r>
      <w:r w:rsidR="001E683E" w:rsidRPr="00063E04">
        <w:rPr>
          <w:rFonts w:eastAsiaTheme="minorEastAsia" w:cs="Arial"/>
          <w:bCs/>
          <w:lang w:eastAsia="zh-CN"/>
        </w:rPr>
        <w:t xml:space="preserve"> help to reduce the load on</w:t>
      </w:r>
      <w:r w:rsidR="00961285" w:rsidRPr="00063E04">
        <w:rPr>
          <w:rFonts w:eastAsiaTheme="minorEastAsia" w:cs="Arial"/>
          <w:bCs/>
          <w:lang w:eastAsia="zh-CN"/>
        </w:rPr>
        <w:t xml:space="preserve"> of </w:t>
      </w:r>
      <w:r w:rsidR="001E683E" w:rsidRPr="00063E04">
        <w:rPr>
          <w:rFonts w:eastAsiaTheme="minorEastAsia" w:cs="Arial"/>
          <w:bCs/>
          <w:lang w:eastAsia="zh-CN"/>
        </w:rPr>
        <w:t xml:space="preserve">the </w:t>
      </w:r>
      <w:r w:rsidR="00961285" w:rsidRPr="00063E04">
        <w:rPr>
          <w:rFonts w:eastAsiaTheme="minorEastAsia" w:cs="Arial"/>
          <w:bCs/>
          <w:lang w:eastAsia="zh-CN"/>
        </w:rPr>
        <w:t>TN better</w:t>
      </w:r>
      <w:r w:rsidR="005F3DA8" w:rsidRPr="00063E04">
        <w:rPr>
          <w:rFonts w:eastAsiaTheme="minorEastAsia" w:cs="Arial"/>
          <w:bCs/>
          <w:lang w:eastAsia="zh-CN"/>
        </w:rPr>
        <w:t>.</w:t>
      </w:r>
      <w:r w:rsidR="00F774B3" w:rsidRPr="00063E04">
        <w:rPr>
          <w:rFonts w:eastAsiaTheme="minorEastAsia" w:cs="Arial"/>
          <w:bCs/>
          <w:lang w:eastAsia="zh-CN"/>
        </w:rPr>
        <w:t xml:space="preserve"> Another possible scenario is that the </w:t>
      </w:r>
      <w:proofErr w:type="spellStart"/>
      <w:r w:rsidR="00F774B3" w:rsidRPr="00063E04">
        <w:rPr>
          <w:rFonts w:eastAsiaTheme="minorEastAsia" w:cs="Arial"/>
          <w:bCs/>
          <w:lang w:eastAsia="zh-CN"/>
        </w:rPr>
        <w:t>gNB</w:t>
      </w:r>
      <w:proofErr w:type="spellEnd"/>
      <w:r w:rsidR="00F774B3" w:rsidRPr="00063E04">
        <w:rPr>
          <w:rFonts w:eastAsiaTheme="minorEastAsia" w:cs="Arial"/>
          <w:bCs/>
          <w:lang w:eastAsia="zh-CN"/>
        </w:rPr>
        <w:t xml:space="preserve"> is required to send </w:t>
      </w:r>
      <w:r w:rsidR="00F774B3" w:rsidRPr="00063E04">
        <w:rPr>
          <w:rFonts w:eastAsiaTheme="minorEastAsia" w:cs="Arial"/>
          <w:bCs/>
          <w:lang w:eastAsia="zh-CN"/>
        </w:rPr>
        <w:t xml:space="preserve">multicast/broadcast services within a very large range. At this moment, the advantages of wide-area coverage of non-terrestrial </w:t>
      </w:r>
      <w:proofErr w:type="spellStart"/>
      <w:r w:rsidR="00F774B3" w:rsidRPr="00063E04">
        <w:rPr>
          <w:rFonts w:eastAsiaTheme="minorEastAsia" w:cs="Arial"/>
          <w:bCs/>
          <w:lang w:eastAsia="zh-CN"/>
        </w:rPr>
        <w:t>gNB</w:t>
      </w:r>
      <w:proofErr w:type="spellEnd"/>
      <w:r w:rsidR="00F774B3" w:rsidRPr="00063E04">
        <w:rPr>
          <w:rFonts w:eastAsiaTheme="minorEastAsia" w:cs="Arial"/>
          <w:bCs/>
          <w:lang w:eastAsia="zh-CN"/>
        </w:rPr>
        <w:t xml:space="preserve"> are fully reflected.</w:t>
      </w:r>
      <w:r w:rsidR="00B9206B" w:rsidRPr="00063E04">
        <w:rPr>
          <w:rFonts w:eastAsiaTheme="minorEastAsia" w:cs="Arial"/>
          <w:bCs/>
          <w:lang w:eastAsia="zh-CN"/>
        </w:rPr>
        <w:t xml:space="preserve"> 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:rsidR="00AA5701" w:rsidRPr="00063E04" w:rsidRDefault="005E6A88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 xml:space="preserve">Observation </w:t>
      </w:r>
      <w:r w:rsidR="00B45701" w:rsidRPr="00063E04">
        <w:rPr>
          <w:rFonts w:eastAsiaTheme="minorEastAsia" w:cs="Arial"/>
          <w:b/>
          <w:lang w:eastAsia="zh-CN"/>
        </w:rPr>
        <w:t>1</w:t>
      </w:r>
      <w:r w:rsidRPr="00063E04">
        <w:rPr>
          <w:rFonts w:eastAsiaTheme="minorEastAsia" w:cs="Arial"/>
          <w:b/>
          <w:lang w:eastAsia="zh-CN"/>
        </w:rPr>
        <w:t xml:space="preserve">: </w:t>
      </w:r>
      <w:r w:rsidR="009D4D0A" w:rsidRPr="00063E04">
        <w:rPr>
          <w:rFonts w:eastAsiaTheme="minorEastAsia" w:cs="Arial"/>
          <w:b/>
          <w:lang w:eastAsia="zh-CN"/>
        </w:rPr>
        <w:t xml:space="preserve">For handover between NTN and TN, UE may also consider the actual service transmission requirement of the UE in addition to the quality of </w:t>
      </w:r>
      <w:r w:rsidR="00561A59" w:rsidRPr="00063E04">
        <w:rPr>
          <w:rFonts w:eastAsiaTheme="minorEastAsia" w:cs="Arial"/>
          <w:b/>
          <w:lang w:eastAsia="zh-CN"/>
        </w:rPr>
        <w:t>signal</w:t>
      </w:r>
      <w:r w:rsidR="009D4D0A" w:rsidRPr="00063E04">
        <w:rPr>
          <w:rFonts w:eastAsiaTheme="minorEastAsia" w:cs="Arial"/>
          <w:b/>
          <w:lang w:eastAsia="zh-CN"/>
        </w:rPr>
        <w:t xml:space="preserve"> in the current cell.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3" w:name="_Hlk41985036"/>
    </w:p>
    <w:p w:rsidR="009D4D0A" w:rsidRPr="00063E04" w:rsidDel="003D1821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del w:id="4" w:author="Chaili" w:date="2021-04-02T11:46:00Z"/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2:</w:t>
      </w:r>
      <w:r w:rsidR="00925316" w:rsidRPr="00063E04">
        <w:rPr>
          <w:rFonts w:eastAsiaTheme="minorEastAsia" w:cs="Arial"/>
          <w:b/>
          <w:lang w:eastAsia="zh-CN"/>
        </w:rPr>
        <w:t xml:space="preserve"> </w:t>
      </w:r>
      <w:r w:rsidR="003908B9" w:rsidRPr="00063E04">
        <w:rPr>
          <w:rFonts w:eastAsiaTheme="minorEastAsia" w:cs="Arial"/>
          <w:b/>
          <w:lang w:eastAsia="zh-CN"/>
        </w:rPr>
        <w:t xml:space="preserve">For some </w:t>
      </w:r>
      <w:r w:rsidR="002F4866" w:rsidRPr="00063E04">
        <w:rPr>
          <w:rFonts w:eastAsiaTheme="minorEastAsia" w:cs="Arial"/>
          <w:b/>
          <w:lang w:eastAsia="zh-CN"/>
        </w:rPr>
        <w:t>case</w:t>
      </w:r>
      <w:r w:rsidR="003908B9" w:rsidRPr="00063E04">
        <w:rPr>
          <w:rFonts w:eastAsiaTheme="minorEastAsia" w:cs="Arial"/>
          <w:b/>
          <w:lang w:eastAsia="zh-CN"/>
        </w:rPr>
        <w:t xml:space="preserve">s, it should consider switching connection of the UE to a non-terrestrial </w:t>
      </w:r>
      <w:r w:rsidR="00116983" w:rsidRPr="00063E04">
        <w:rPr>
          <w:rFonts w:eastAsiaTheme="minorEastAsia" w:cs="Arial"/>
          <w:b/>
          <w:lang w:eastAsia="zh-CN"/>
        </w:rPr>
        <w:t>cell</w:t>
      </w:r>
      <w:r w:rsidR="003D1821" w:rsidRPr="00063E04">
        <w:rPr>
          <w:rFonts w:eastAsiaTheme="minorEastAsia" w:cs="Arial"/>
          <w:b/>
          <w:lang w:eastAsia="zh-CN"/>
        </w:rPr>
        <w:t xml:space="preserve"> or Terrestrial cell</w:t>
      </w:r>
      <w:r w:rsidR="003908B9" w:rsidRPr="00063E04">
        <w:rPr>
          <w:rFonts w:eastAsiaTheme="minorEastAsia" w:cs="Arial"/>
          <w:b/>
          <w:lang w:eastAsia="zh-CN"/>
        </w:rPr>
        <w:t>, even if the quality of service in the current cell is still good</w:t>
      </w:r>
      <w:r w:rsidR="003D1821" w:rsidRPr="00063E04">
        <w:rPr>
          <w:rFonts w:eastAsiaTheme="minorEastAsia" w:cs="Arial"/>
          <w:b/>
          <w:lang w:eastAsia="zh-CN"/>
        </w:rPr>
        <w:t xml:space="preserve"> depending on the operator’s policy</w:t>
      </w:r>
      <w:r w:rsidR="003908B9" w:rsidRPr="00063E04">
        <w:rPr>
          <w:rFonts w:eastAsiaTheme="minorEastAsia" w:cs="Arial"/>
          <w:b/>
          <w:lang w:eastAsia="zh-CN"/>
        </w:rPr>
        <w:t>.</w:t>
      </w:r>
      <w:r w:rsidR="00DB3796" w:rsidRPr="00063E04">
        <w:rPr>
          <w:rFonts w:eastAsiaTheme="minorEastAsia" w:cs="Arial"/>
          <w:b/>
          <w:lang w:eastAsia="zh-CN"/>
        </w:rPr>
        <w:t xml:space="preserve"> </w:t>
      </w:r>
    </w:p>
    <w:bookmarkEnd w:id="3"/>
    <w:p w:rsidR="00156C4C" w:rsidRPr="00063E04" w:rsidRDefault="002056EB" w:rsidP="00262E62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Conclusion</w:t>
      </w:r>
    </w:p>
    <w:p w:rsidR="005D7501" w:rsidRPr="00063E04" w:rsidRDefault="002056EB" w:rsidP="005D7501">
      <w:pPr>
        <w:spacing w:after="0" w:line="360" w:lineRule="auto"/>
        <w:rPr>
          <w:rFonts w:eastAsia="宋体" w:cs="Arial"/>
        </w:rPr>
      </w:pPr>
      <w:r w:rsidRPr="00063E04">
        <w:rPr>
          <w:rFonts w:eastAsia="宋体" w:cs="Arial"/>
        </w:rPr>
        <w:t>Based on the discussion</w:t>
      </w:r>
      <w:r w:rsidR="001A09B0" w:rsidRPr="00063E04">
        <w:rPr>
          <w:rFonts w:eastAsia="宋体" w:cs="Arial"/>
        </w:rPr>
        <w:t>s</w:t>
      </w:r>
      <w:r w:rsidRPr="00063E04">
        <w:rPr>
          <w:rFonts w:eastAsia="宋体" w:cs="Arial"/>
        </w:rPr>
        <w:t xml:space="preserve"> mentioned above, in this contribution we </w:t>
      </w:r>
      <w:r w:rsidR="002D0C7B" w:rsidRPr="00063E04">
        <w:rPr>
          <w:rFonts w:eastAsia="宋体" w:cs="Arial"/>
        </w:rPr>
        <w:t>provide some discussions on the</w:t>
      </w:r>
      <w:r w:rsidR="00FF250D" w:rsidRPr="00063E04">
        <w:rPr>
          <w:rFonts w:eastAsia="宋体" w:cs="Arial"/>
        </w:rPr>
        <w:t xml:space="preserve"> </w:t>
      </w:r>
      <w:r w:rsidR="000968DD" w:rsidRPr="00063E04">
        <w:rPr>
          <w:rFonts w:eastAsia="宋体" w:cs="Arial"/>
        </w:rPr>
        <w:t>service continuity between NTN and TN</w:t>
      </w:r>
      <w:r w:rsidR="00C22D8B" w:rsidRPr="00063E04">
        <w:rPr>
          <w:rFonts w:eastAsia="宋体" w:cs="Arial"/>
        </w:rPr>
        <w:t xml:space="preserve"> </w:t>
      </w:r>
      <w:r w:rsidR="002D0C7B" w:rsidRPr="00063E04">
        <w:rPr>
          <w:rFonts w:eastAsia="宋体" w:cs="Arial"/>
        </w:rPr>
        <w:t xml:space="preserve">and have the following </w:t>
      </w:r>
      <w:r w:rsidR="002A5C73" w:rsidRPr="00063E04">
        <w:rPr>
          <w:rFonts w:eastAsia="宋体" w:cs="Arial"/>
        </w:rPr>
        <w:t xml:space="preserve">observation and </w:t>
      </w:r>
      <w:r w:rsidRPr="00063E04">
        <w:rPr>
          <w:rFonts w:eastAsia="宋体" w:cs="Arial"/>
        </w:rPr>
        <w:t>proposal</w:t>
      </w:r>
      <w:r w:rsidR="002D0C7B" w:rsidRPr="00063E04">
        <w:rPr>
          <w:rFonts w:eastAsia="宋体" w:cs="Arial"/>
        </w:rPr>
        <w:t>s</w:t>
      </w:r>
      <w:r w:rsidRPr="00063E04">
        <w:rPr>
          <w:rFonts w:eastAsia="宋体" w:cs="Arial"/>
        </w:rPr>
        <w:t>:</w:t>
      </w:r>
    </w:p>
    <w:p w:rsidR="000901E0" w:rsidRPr="00063E04" w:rsidRDefault="000901E0" w:rsidP="000901E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1: The new tri</w:t>
      </w:r>
      <w:bookmarkStart w:id="5" w:name="_GoBack"/>
      <w:bookmarkEnd w:id="5"/>
      <w:r w:rsidRPr="00063E04">
        <w:rPr>
          <w:rFonts w:eastAsiaTheme="minorEastAsia" w:cs="Arial"/>
          <w:b/>
          <w:lang w:eastAsia="zh-CN"/>
        </w:rPr>
        <w:t>gger conditions for handover as described in TR 38.821 could also be considered for the NTN-TN service continuity.</w:t>
      </w:r>
    </w:p>
    <w:p w:rsidR="000901E0" w:rsidRPr="00063E04" w:rsidRDefault="000901E0" w:rsidP="000901E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Observation 1: For handover between NTN and TN, UE may also consider the actual service transmission requirement of the UE in addition to the quality of signal in the current cell.</w:t>
      </w:r>
    </w:p>
    <w:p w:rsidR="000901E0" w:rsidRPr="00063E04" w:rsidDel="003D1821" w:rsidRDefault="000901E0" w:rsidP="000901E0">
      <w:pPr>
        <w:pStyle w:val="B1"/>
        <w:tabs>
          <w:tab w:val="left" w:pos="1486"/>
        </w:tabs>
        <w:spacing w:after="0" w:line="360" w:lineRule="auto"/>
        <w:ind w:left="0" w:firstLine="0"/>
        <w:rPr>
          <w:del w:id="6" w:author="Chaili" w:date="2021-04-02T11:46:00Z"/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 xml:space="preserve">Proposal 2: For some cases, it should consider switching connection of the UE to a non-terrestrial cell or Terrestrial cell, even if the quality of service in the current cell is still good depending on the operator’s policy.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Reference</w:t>
      </w:r>
    </w:p>
    <w:p w:rsidR="00675CFE" w:rsidRPr="00063E04" w:rsidRDefault="00BA308D" w:rsidP="003D1821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bookmarkStart w:id="7" w:name="_In-sequence_SDU_delivery"/>
      <w:bookmarkStart w:id="8" w:name="_Ref4718940"/>
      <w:bookmarkStart w:id="9" w:name="_Ref1052551"/>
      <w:bookmarkEnd w:id="7"/>
      <w:r w:rsidRPr="00063E04">
        <w:rPr>
          <w:rFonts w:eastAsia="宋体" w:cs="Arial"/>
        </w:rPr>
        <w:t>[</w:t>
      </w:r>
      <w:r w:rsidR="00321E95" w:rsidRPr="00063E04">
        <w:rPr>
          <w:rFonts w:eastAsia="宋体" w:cs="Arial"/>
        </w:rPr>
        <w:t>1</w:t>
      </w:r>
      <w:r w:rsidRPr="00063E04">
        <w:rPr>
          <w:rFonts w:eastAsia="宋体" w:cs="Arial"/>
        </w:rPr>
        <w:t>]</w:t>
      </w:r>
      <w:bookmarkEnd w:id="8"/>
      <w:bookmarkEnd w:id="9"/>
      <w:r w:rsidR="001552D9" w:rsidRPr="00063E04">
        <w:rPr>
          <w:rFonts w:cs="Arial"/>
        </w:rPr>
        <w:t xml:space="preserve"> </w:t>
      </w:r>
      <w:r w:rsidR="00401781" w:rsidRPr="00063E04">
        <w:rPr>
          <w:rFonts w:eastAsia="宋体" w:cs="Arial"/>
        </w:rPr>
        <w:t xml:space="preserve">RAN2-111e - R16 </w:t>
      </w:r>
      <w:proofErr w:type="spellStart"/>
      <w:r w:rsidR="00401781" w:rsidRPr="00063E04">
        <w:rPr>
          <w:rFonts w:eastAsia="宋体" w:cs="Arial"/>
        </w:rPr>
        <w:t>eMIMO</w:t>
      </w:r>
      <w:proofErr w:type="spellEnd"/>
      <w:r w:rsidR="00401781" w:rsidRPr="00063E04">
        <w:rPr>
          <w:rFonts w:eastAsia="宋体" w:cs="Arial"/>
        </w:rPr>
        <w:t>-CLI-PRN-RACS - R17 NTN-REDCAP (Sergio</w:t>
      </w:r>
      <w:proofErr w:type="gramStart"/>
      <w:r w:rsidR="00401781" w:rsidRPr="00063E04">
        <w:rPr>
          <w:rFonts w:eastAsia="宋体" w:cs="Arial"/>
        </w:rPr>
        <w:t>)_</w:t>
      </w:r>
      <w:proofErr w:type="gramEnd"/>
      <w:r w:rsidR="00401781" w:rsidRPr="00063E04">
        <w:rPr>
          <w:rFonts w:eastAsia="宋体" w:cs="Arial"/>
        </w:rPr>
        <w:t>2020-08-28_final (1)</w:t>
      </w:r>
    </w:p>
    <w:p w:rsidR="007A3233" w:rsidRPr="00063E04" w:rsidRDefault="007A3233" w:rsidP="00696288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r w:rsidRPr="00063E04">
        <w:rPr>
          <w:rFonts w:eastAsia="宋体" w:cs="Arial"/>
        </w:rPr>
        <w:t>[2] 3GPP,</w:t>
      </w:r>
      <w:r w:rsidR="00712499" w:rsidRPr="00063E04">
        <w:rPr>
          <w:rFonts w:eastAsia="宋体" w:cs="Arial"/>
        </w:rPr>
        <w:t xml:space="preserve"> </w:t>
      </w:r>
      <w:r w:rsidRPr="00063E04">
        <w:rPr>
          <w:rFonts w:eastAsia="宋体" w:cs="Arial"/>
        </w:rPr>
        <w:t>TR38.821 V16.0.0</w:t>
      </w:r>
    </w:p>
    <w:sectPr w:rsidR="007A3233" w:rsidRPr="00063E04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9EF" w:rsidRDefault="00CC39EF">
      <w:pPr>
        <w:spacing w:after="0"/>
      </w:pPr>
      <w:r>
        <w:separator/>
      </w:r>
    </w:p>
  </w:endnote>
  <w:endnote w:type="continuationSeparator" w:id="0">
    <w:p w:rsidR="00CC39EF" w:rsidRDefault="00CC39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696288">
      <w:rPr>
        <w:rStyle w:val="af1"/>
      </w:rPr>
      <w:fldChar w:fldCharType="begin"/>
    </w:r>
    <w:r>
      <w:rPr>
        <w:rStyle w:val="af1"/>
      </w:rPr>
      <w:instrText xml:space="preserve"> PAGE </w:instrText>
    </w:r>
    <w:r w:rsidR="00696288">
      <w:rPr>
        <w:rStyle w:val="af1"/>
      </w:rPr>
      <w:fldChar w:fldCharType="separate"/>
    </w:r>
    <w:r w:rsidR="00063E04">
      <w:rPr>
        <w:rStyle w:val="af1"/>
        <w:noProof/>
      </w:rPr>
      <w:t>2</w:t>
    </w:r>
    <w:r w:rsidR="00696288">
      <w:rPr>
        <w:rStyle w:val="af1"/>
      </w:rPr>
      <w:fldChar w:fldCharType="end"/>
    </w:r>
    <w:r>
      <w:rPr>
        <w:rStyle w:val="af1"/>
      </w:rPr>
      <w:t>/</w:t>
    </w:r>
    <w:r w:rsidR="00696288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696288">
      <w:rPr>
        <w:rStyle w:val="af1"/>
      </w:rPr>
      <w:fldChar w:fldCharType="separate"/>
    </w:r>
    <w:r w:rsidR="00063E04">
      <w:rPr>
        <w:rStyle w:val="af1"/>
        <w:noProof/>
      </w:rPr>
      <w:t>2</w:t>
    </w:r>
    <w:r w:rsidR="00696288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9EF" w:rsidRDefault="00CC39EF">
      <w:pPr>
        <w:spacing w:after="0"/>
      </w:pPr>
      <w:r>
        <w:separator/>
      </w:r>
    </w:p>
  </w:footnote>
  <w:footnote w:type="continuationSeparator" w:id="0">
    <w:p w:rsidR="00CC39EF" w:rsidRDefault="00CC39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r>
      <w:t xml:space="preserve">Page </w:t>
    </w:r>
    <w:r w:rsidR="00696288">
      <w:fldChar w:fldCharType="begin"/>
    </w:r>
    <w:r>
      <w:instrText>PAGE</w:instrText>
    </w:r>
    <w:r w:rsidR="00696288">
      <w:fldChar w:fldCharType="separate"/>
    </w:r>
    <w:r>
      <w:t>4</w:t>
    </w:r>
    <w:r w:rsidR="0069628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966"/>
    <w:rsid w:val="00041F97"/>
    <w:rsid w:val="000422E2"/>
    <w:rsid w:val="00042F22"/>
    <w:rsid w:val="000435BC"/>
    <w:rsid w:val="000438D0"/>
    <w:rsid w:val="000444EF"/>
    <w:rsid w:val="00044939"/>
    <w:rsid w:val="00044C53"/>
    <w:rsid w:val="00047D7D"/>
    <w:rsid w:val="00051553"/>
    <w:rsid w:val="00052A07"/>
    <w:rsid w:val="000534E3"/>
    <w:rsid w:val="0005418A"/>
    <w:rsid w:val="000548B0"/>
    <w:rsid w:val="0005606A"/>
    <w:rsid w:val="00057117"/>
    <w:rsid w:val="0005786E"/>
    <w:rsid w:val="000616E7"/>
    <w:rsid w:val="00061E9E"/>
    <w:rsid w:val="00063E04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284"/>
    <w:rsid w:val="000866F2"/>
    <w:rsid w:val="00087765"/>
    <w:rsid w:val="0009009F"/>
    <w:rsid w:val="000901E0"/>
    <w:rsid w:val="00091557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52CE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2F3"/>
    <w:rsid w:val="00103841"/>
    <w:rsid w:val="00104A02"/>
    <w:rsid w:val="00105E96"/>
    <w:rsid w:val="001062FB"/>
    <w:rsid w:val="001063E6"/>
    <w:rsid w:val="0011208B"/>
    <w:rsid w:val="00113CF4"/>
    <w:rsid w:val="00114788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160D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83E"/>
    <w:rsid w:val="001E6C95"/>
    <w:rsid w:val="001E7AED"/>
    <w:rsid w:val="001F1232"/>
    <w:rsid w:val="001F1BF5"/>
    <w:rsid w:val="001F2779"/>
    <w:rsid w:val="001F2C5D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B57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2A0"/>
    <w:rsid w:val="00235632"/>
    <w:rsid w:val="00235872"/>
    <w:rsid w:val="002377EC"/>
    <w:rsid w:val="00241559"/>
    <w:rsid w:val="002431B1"/>
    <w:rsid w:val="002435B3"/>
    <w:rsid w:val="00243D14"/>
    <w:rsid w:val="002451C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2E62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5C73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25F3F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AE0"/>
    <w:rsid w:val="0035111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08B9"/>
    <w:rsid w:val="003910E9"/>
    <w:rsid w:val="003912C5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4DE0"/>
    <w:rsid w:val="003C7806"/>
    <w:rsid w:val="003D109F"/>
    <w:rsid w:val="003D1821"/>
    <w:rsid w:val="003D2478"/>
    <w:rsid w:val="003D3014"/>
    <w:rsid w:val="003D3C45"/>
    <w:rsid w:val="003D5B1F"/>
    <w:rsid w:val="003D684E"/>
    <w:rsid w:val="003D72A8"/>
    <w:rsid w:val="003E15FA"/>
    <w:rsid w:val="003E2666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1781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1F0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57E3B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7768"/>
    <w:rsid w:val="004807D4"/>
    <w:rsid w:val="004822CE"/>
    <w:rsid w:val="00484A8D"/>
    <w:rsid w:val="00484E4A"/>
    <w:rsid w:val="00485A43"/>
    <w:rsid w:val="00486065"/>
    <w:rsid w:val="00486560"/>
    <w:rsid w:val="0048669D"/>
    <w:rsid w:val="004873D9"/>
    <w:rsid w:val="00490A22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67D6"/>
    <w:rsid w:val="00537C62"/>
    <w:rsid w:val="0054126C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1A59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1DC2"/>
    <w:rsid w:val="005F255E"/>
    <w:rsid w:val="005F2CB1"/>
    <w:rsid w:val="005F3025"/>
    <w:rsid w:val="005F3DA8"/>
    <w:rsid w:val="005F517C"/>
    <w:rsid w:val="005F618C"/>
    <w:rsid w:val="005F63A0"/>
    <w:rsid w:val="005F6F11"/>
    <w:rsid w:val="005F70BD"/>
    <w:rsid w:val="00600C29"/>
    <w:rsid w:val="0060283C"/>
    <w:rsid w:val="00602953"/>
    <w:rsid w:val="00603865"/>
    <w:rsid w:val="00604596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3ECE"/>
    <w:rsid w:val="0068514A"/>
    <w:rsid w:val="00692A96"/>
    <w:rsid w:val="00695FC2"/>
    <w:rsid w:val="00696288"/>
    <w:rsid w:val="00696949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F77"/>
    <w:rsid w:val="007210E5"/>
    <w:rsid w:val="007214DF"/>
    <w:rsid w:val="00721CB4"/>
    <w:rsid w:val="00722F25"/>
    <w:rsid w:val="00724E91"/>
    <w:rsid w:val="00726EA6"/>
    <w:rsid w:val="00727208"/>
    <w:rsid w:val="00727680"/>
    <w:rsid w:val="00730471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31D8"/>
    <w:rsid w:val="007A3233"/>
    <w:rsid w:val="007A43A6"/>
    <w:rsid w:val="007A58A6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169"/>
    <w:rsid w:val="00803FAE"/>
    <w:rsid w:val="0080605F"/>
    <w:rsid w:val="0080628D"/>
    <w:rsid w:val="00807786"/>
    <w:rsid w:val="00811FCB"/>
    <w:rsid w:val="008158D6"/>
    <w:rsid w:val="008160A3"/>
    <w:rsid w:val="0081672D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475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45C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1D61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C78D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034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3C5"/>
    <w:rsid w:val="00923950"/>
    <w:rsid w:val="00924106"/>
    <w:rsid w:val="00925316"/>
    <w:rsid w:val="0092730E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0C8A"/>
    <w:rsid w:val="00961285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5CF1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41B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57F9"/>
    <w:rsid w:val="00B20256"/>
    <w:rsid w:val="00B20D09"/>
    <w:rsid w:val="00B23E3D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5701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003E"/>
    <w:rsid w:val="00B81A6C"/>
    <w:rsid w:val="00B82BD9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C91"/>
    <w:rsid w:val="00C22D8B"/>
    <w:rsid w:val="00C23FB1"/>
    <w:rsid w:val="00C24345"/>
    <w:rsid w:val="00C277EB"/>
    <w:rsid w:val="00C279B5"/>
    <w:rsid w:val="00C27C45"/>
    <w:rsid w:val="00C34568"/>
    <w:rsid w:val="00C35AF1"/>
    <w:rsid w:val="00C3676B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E3B"/>
    <w:rsid w:val="00C85CAD"/>
    <w:rsid w:val="00C85E4C"/>
    <w:rsid w:val="00C864FE"/>
    <w:rsid w:val="00C87120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8DC"/>
    <w:rsid w:val="00CC39EF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B23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1743E"/>
    <w:rsid w:val="00D22D7E"/>
    <w:rsid w:val="00D239A7"/>
    <w:rsid w:val="00D23F47"/>
    <w:rsid w:val="00D26AE7"/>
    <w:rsid w:val="00D323F0"/>
    <w:rsid w:val="00D32B46"/>
    <w:rsid w:val="00D343AD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2DB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5EB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2FA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A2424"/>
    <w:rsid w:val="00EA3531"/>
    <w:rsid w:val="00EA4518"/>
    <w:rsid w:val="00EA631E"/>
    <w:rsid w:val="00EA7881"/>
    <w:rsid w:val="00EA7A41"/>
    <w:rsid w:val="00EB077B"/>
    <w:rsid w:val="00EB4EA2"/>
    <w:rsid w:val="00EB546C"/>
    <w:rsid w:val="00EC06C7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686"/>
    <w:rsid w:val="00F61831"/>
    <w:rsid w:val="00F6302A"/>
    <w:rsid w:val="00F6314D"/>
    <w:rsid w:val="00F6316C"/>
    <w:rsid w:val="00F63C80"/>
    <w:rsid w:val="00F63F4B"/>
    <w:rsid w:val="00F64C2B"/>
    <w:rsid w:val="00F651BE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2F67"/>
    <w:rsid w:val="00FD37F0"/>
    <w:rsid w:val="00FD47ED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277E683E-C986-43B9-AFBB-3094571B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2</TotalTime>
  <Pages>2</Pages>
  <Words>666</Words>
  <Characters>3801</Characters>
  <Application>Microsoft Office Word</Application>
  <DocSecurity>0</DocSecurity>
  <Lines>31</Lines>
  <Paragraphs>8</Paragraphs>
  <ScaleCrop>false</ScaleCrop>
  <Company>Ericsson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cmcc-Liu Yuzhen</cp:lastModifiedBy>
  <cp:revision>5</cp:revision>
  <cp:lastPrinted>2008-01-31T16:09:00Z</cp:lastPrinted>
  <dcterms:created xsi:type="dcterms:W3CDTF">2021-04-02T04:26:00Z</dcterms:created>
  <dcterms:modified xsi:type="dcterms:W3CDTF">2021-04-02T04:28:00Z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